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7B7AA" w14:textId="308C58C9"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57772C" w:rsidRPr="0057772C">
        <w:rPr>
          <w:b/>
          <w:i/>
          <w:noProof/>
          <w:sz w:val="28"/>
        </w:rPr>
        <w:t>S2-2209612</w:t>
      </w:r>
      <w:bookmarkEnd w:id="0"/>
    </w:p>
    <w:p w14:paraId="13CDCE60" w14:textId="01067EF4"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57772C">
        <w:rPr>
          <w:rFonts w:cs="Arial"/>
          <w:b/>
          <w:bCs/>
          <w:color w:val="0000FF"/>
        </w:rPr>
        <w:t>8420</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33E9B78F" w:rsidR="001E41F3" w:rsidRPr="000E24C0" w:rsidRDefault="0057772C" w:rsidP="006D18D3">
            <w:pPr>
              <w:pStyle w:val="CRCoverPage"/>
              <w:spacing w:after="0"/>
              <w:jc w:val="center"/>
              <w:rPr>
                <w:b/>
                <w:noProof/>
              </w:rPr>
            </w:pPr>
            <w:r>
              <w:rPr>
                <w:b/>
                <w:noProof/>
                <w:sz w:val="28"/>
              </w:rPr>
              <w:t>1</w:t>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aa"/>
                  <w:rFonts w:cs="Arial"/>
                  <w:b/>
                  <w:i/>
                  <w:noProof/>
                  <w:color w:val="FF0000"/>
                </w:rPr>
                <w:t>HE</w:t>
              </w:r>
              <w:bookmarkStart w:id="1" w:name="_Hlt497126619"/>
              <w:r w:rsidRPr="000E24C0">
                <w:rPr>
                  <w:rStyle w:val="aa"/>
                  <w:rFonts w:cs="Arial"/>
                  <w:b/>
                  <w:i/>
                  <w:noProof/>
                  <w:color w:val="FF0000"/>
                </w:rPr>
                <w:t>L</w:t>
              </w:r>
              <w:bookmarkEnd w:id="1"/>
              <w:r w:rsidRPr="000E24C0">
                <w:rPr>
                  <w:rStyle w:val="aa"/>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aa"/>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5A899185"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r w:rsidR="0057772C">
              <w:rPr>
                <w:noProof/>
              </w:rPr>
              <w:t>, Ericsson</w:t>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48A03570"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57772C">
              <w:rPr>
                <w:noProof/>
              </w:rPr>
              <w:t>10</w:t>
            </w:r>
            <w:r w:rsidRPr="000E24C0">
              <w:rPr>
                <w:noProof/>
              </w:rPr>
              <w:t>-</w:t>
            </w:r>
            <w:r w:rsidR="0057772C">
              <w:rPr>
                <w:noProof/>
              </w:rPr>
              <w:t>14</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aa"/>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44DD7D0C" w14:textId="32F67B44" w:rsidR="000E24C0" w:rsidRDefault="000E24C0" w:rsidP="000E24C0">
            <w:pPr>
              <w:pStyle w:val="CRCoverPage"/>
              <w:spacing w:after="0"/>
              <w:ind w:left="99"/>
              <w:rPr>
                <w:noProof/>
              </w:rPr>
            </w:pPr>
            <w:r>
              <w:rPr>
                <w:noProof/>
              </w:rPr>
              <w:t>TS 23.503 CR 07</w:t>
            </w:r>
            <w:r w:rsidR="0057772C">
              <w:rPr>
                <w:noProof/>
              </w:rPr>
              <w:t>39</w:t>
            </w:r>
          </w:p>
          <w:p w14:paraId="00130649" w14:textId="60841AC1" w:rsidR="000E24C0" w:rsidRDefault="000E24C0" w:rsidP="000E24C0">
            <w:pPr>
              <w:pStyle w:val="CRCoverPage"/>
              <w:spacing w:after="0"/>
              <w:ind w:left="99"/>
              <w:rPr>
                <w:rFonts w:hint="eastAsia"/>
                <w:noProof/>
                <w:lang w:eastAsia="zh-CN"/>
              </w:rPr>
            </w:pPr>
            <w:r>
              <w:rPr>
                <w:noProof/>
              </w:rPr>
              <w:t>TS 23.502 CR 3564</w:t>
            </w:r>
            <w:r w:rsidR="0057772C">
              <w:rPr>
                <w:rFonts w:hint="eastAsia"/>
                <w:noProof/>
                <w:lang w:eastAsia="zh-CN"/>
              </w:rPr>
              <w:t>,</w:t>
            </w:r>
            <w:r w:rsidR="0057772C">
              <w:rPr>
                <w:noProof/>
                <w:lang w:eastAsia="zh-CN"/>
              </w:rPr>
              <w:t xml:space="preserve"> CR 3557</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10034E0F" w:rsidR="001E41F3" w:rsidRDefault="00145D43" w:rsidP="0057772C">
            <w:pPr>
              <w:pStyle w:val="CRCoverPage"/>
              <w:spacing w:after="0"/>
              <w:ind w:left="99"/>
              <w:rPr>
                <w:noProof/>
              </w:rPr>
            </w:pPr>
            <w:r>
              <w:rPr>
                <w:noProof/>
              </w:rPr>
              <w:t>TS</w:t>
            </w:r>
            <w:r w:rsidR="0057772C">
              <w:rPr>
                <w:noProof/>
              </w:rPr>
              <w:t xml:space="preserve"> 23.501 CR 3710</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3E7BD" w14:textId="77777777" w:rsidR="000E24C0" w:rsidRDefault="000E24C0" w:rsidP="000E24C0">
      <w:pPr>
        <w:pStyle w:val="4"/>
      </w:pPr>
      <w:bookmarkStart w:id="3" w:name="_Toc114665059"/>
      <w:bookmarkEnd w:id="2"/>
      <w:r>
        <w:t>5.3.4.3</w:t>
      </w:r>
      <w:r>
        <w:tab/>
        <w:t>Radio Resource Management functions</w:t>
      </w:r>
      <w:bookmarkEnd w:id="3"/>
    </w:p>
    <w:p w14:paraId="016E1FD2" w14:textId="77777777" w:rsidR="000E24C0" w:rsidRDefault="000E24C0" w:rsidP="000E24C0">
      <w:pPr>
        <w:pStyle w:val="5"/>
      </w:pPr>
      <w:bookmarkStart w:id="4" w:name="_Toc114665060"/>
      <w:r>
        <w:t>5.3.4.3.1</w:t>
      </w:r>
      <w:r>
        <w:tab/>
        <w:t>General</w:t>
      </w:r>
      <w:bookmarkEnd w:id="4"/>
    </w:p>
    <w:p w14:paraId="78C76CD0" w14:textId="77777777"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r>
      <w:proofErr w:type="gramStart"/>
      <w:r>
        <w:t>to</w:t>
      </w:r>
      <w:proofErr w:type="gramEnd"/>
      <w:r>
        <w:t xml:space="preserve"> derive UE specific cell reselection priorities to control idle mode camping.</w:t>
      </w:r>
    </w:p>
    <w:p w14:paraId="2C468326" w14:textId="77777777" w:rsidR="000E24C0" w:rsidRDefault="000E24C0" w:rsidP="000E24C0">
      <w:pPr>
        <w:pStyle w:val="B1"/>
      </w:pPr>
      <w:r>
        <w:t>-</w:t>
      </w:r>
      <w:r>
        <w:tab/>
      </w:r>
      <w:proofErr w:type="gramStart"/>
      <w:r>
        <w:t>to</w:t>
      </w:r>
      <w:proofErr w:type="gramEnd"/>
      <w:r>
        <w:t xml:space="preserve"> decide on redirecting active mode UEs to different frequency layers or RATs (e.g. see clause 5.3.4.3.2).</w:t>
      </w:r>
    </w:p>
    <w:p w14:paraId="28220C3E" w14:textId="77777777" w:rsidR="000E24C0" w:rsidRDefault="000E24C0" w:rsidP="000E24C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r>
      <w:proofErr w:type="gramStart"/>
      <w:r>
        <w:t>the</w:t>
      </w:r>
      <w:proofErr w:type="gramEnd"/>
      <w:r>
        <w:t xml:space="preserv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pPr>
        <w:rPr>
          <w:ins w:id="5" w:author="Huawei5" w:date="2022-10-14T21:25:00Z"/>
        </w:rPr>
      </w:pPr>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apply the </w:t>
      </w:r>
      <w:r>
        <w:t xml:space="preserve">authorized </w:t>
      </w:r>
      <w:r>
        <w:rPr>
          <w:rFonts w:eastAsia="等线"/>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BB9E835" w14:textId="77A5B2F1" w:rsidR="0057772C" w:rsidRPr="0057772C" w:rsidRDefault="0057772C" w:rsidP="0057772C">
      <w:pPr>
        <w:pStyle w:val="NO"/>
      </w:pPr>
      <w:ins w:id="6" w:author="Huawei5" w:date="2022-10-14T21:25:00Z">
        <w:r w:rsidRPr="0057772C">
          <w:t>NOTE X: The PCF can provide validity time together with the authorized RFSP Index indicating a change in priority from 5G access to E-UTRAN access as specified in clause 5.17.2.2.</w:t>
        </w:r>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ABC2F" w14:textId="77777777" w:rsidR="00FB7DBB" w:rsidRDefault="00FB7DBB">
      <w:r>
        <w:separator/>
      </w:r>
    </w:p>
  </w:endnote>
  <w:endnote w:type="continuationSeparator" w:id="0">
    <w:p w14:paraId="74BC21D3" w14:textId="77777777" w:rsidR="00FB7DBB" w:rsidRDefault="00FB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DBB58" w14:textId="77777777" w:rsidR="00FB7DBB" w:rsidRDefault="00FB7DBB">
      <w:r>
        <w:separator/>
      </w:r>
    </w:p>
  </w:footnote>
  <w:footnote w:type="continuationSeparator" w:id="0">
    <w:p w14:paraId="0019FB4A" w14:textId="77777777" w:rsidR="00FB7DBB" w:rsidRDefault="00FB7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CB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02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26E5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0B59"/>
    <w:rsid w:val="002B4465"/>
    <w:rsid w:val="002B5741"/>
    <w:rsid w:val="002D4A5E"/>
    <w:rsid w:val="002E7741"/>
    <w:rsid w:val="00300796"/>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13E17"/>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7772C"/>
    <w:rsid w:val="00592D74"/>
    <w:rsid w:val="005B1BE2"/>
    <w:rsid w:val="005C386C"/>
    <w:rsid w:val="005E2C44"/>
    <w:rsid w:val="005E65C0"/>
    <w:rsid w:val="0061318C"/>
    <w:rsid w:val="00621188"/>
    <w:rsid w:val="006257ED"/>
    <w:rsid w:val="00625CC6"/>
    <w:rsid w:val="00677A1C"/>
    <w:rsid w:val="00677EFF"/>
    <w:rsid w:val="00684661"/>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7C9"/>
    <w:rsid w:val="007E4A30"/>
    <w:rsid w:val="007F17AA"/>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17C3F"/>
    <w:rsid w:val="00922BFA"/>
    <w:rsid w:val="00941E30"/>
    <w:rsid w:val="009534BA"/>
    <w:rsid w:val="00955BA4"/>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75D91"/>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B7DB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EE259-8CBE-4D84-8B53-8699C9C0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2022-10-14T13:28:00Z</dcterms:created>
  <dcterms:modified xsi:type="dcterms:W3CDTF">2022-10-14T13:28:00Z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(3)tL6DznQEaYCtNMp++s/4k3yPb5fQ4DZdGTRBir6OTfIahu6Hv3hIHw521Kgl2UJCIayDe0J2
MJt+8wORz1+pyw8DLDPQrRvRUXTv/GLzyDZ7k+Hqtiqd3bRML2UP+bztA/kATLRWGok8w3Fd
ji3Y4hAkLh1bH4/SplJcX/hJqA8d4gpkkgpxvFB3W4+rvxXFm6cRtSOvMbtknZkhS5PyiMy7
FgR3aObMTDHeE+hdlJ</vt:lpwstr>
  </property>
  <property fmtid="{D5CDD505-2E9C-101B-9397-08002B2CF9AE}" pid="22" name="_2015_ms_pID_7253431">
    <vt:lpwstr>7CaA+sZuv2/Nd6629eeT4VoM66NAXXm3bU9eMkDMom1+eZLCVIwz9m
DlDzX/4/9zbnw83SfRpNI0xYt16Um+ML+xwpDJVPJH7frTpMjRo1jg0+3ERekYiIAYAiaV40
sXvCX9BpXhtIitlbZZVIvXIOtZ8uyY/JUXg2mZMrHImo6GXni0uLRmRNRYXDXKL6xkgsT4XQ
nUOkptuUggHifwcQTyDM9O3bpBNMiKWlcClB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bXOJSzDGltBNdrjU0/Cejc4=</vt:lpwstr>
  </property>
</Properties>
</file>